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75322C52"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695CAF">
        <w:rPr>
          <w:b/>
          <w:noProof/>
          <w:sz w:val="28"/>
        </w:rPr>
        <w:t>711</w:t>
      </w:r>
    </w:p>
    <w:p w14:paraId="708023AF" w14:textId="202C6823"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695CAF">
        <w:rPr>
          <w:rFonts w:cs="Arial"/>
          <w:b/>
          <w:bCs/>
          <w:color w:val="0000FF"/>
        </w:rPr>
        <w:t>359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66D2"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3F5B15">
              <w:rPr>
                <w:b/>
                <w:noProof/>
                <w:sz w:val="28"/>
              </w:rPr>
              <w:t>2</w:t>
            </w:r>
            <w:r w:rsidR="00400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9E762" w:rsidR="001E41F3" w:rsidRPr="00BF04E5" w:rsidRDefault="008F5F77" w:rsidP="00BF04E5">
            <w:pPr>
              <w:pStyle w:val="CRCoverPage"/>
              <w:spacing w:after="0"/>
              <w:jc w:val="center"/>
              <w:rPr>
                <w:b/>
                <w:noProof/>
                <w:sz w:val="28"/>
                <w:lang w:eastAsia="zh-CN"/>
              </w:rPr>
            </w:pPr>
            <w:r>
              <w:rPr>
                <w:rFonts w:hint="eastAsia"/>
                <w:b/>
                <w:noProof/>
                <w:sz w:val="28"/>
                <w:lang w:eastAsia="zh-CN"/>
              </w:rPr>
              <w:t>1</w:t>
            </w:r>
            <w:r>
              <w:rPr>
                <w:b/>
                <w:noProof/>
                <w:sz w:val="28"/>
                <w:lang w:eastAsia="zh-CN"/>
              </w:rPr>
              <w:t>193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3FC5C8FB" w:rsidR="001E41F3" w:rsidRPr="00410371" w:rsidRDefault="00695C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D535E" w:rsidR="001E41F3" w:rsidRPr="00410371" w:rsidRDefault="000302AA" w:rsidP="008123C1">
            <w:pPr>
              <w:pStyle w:val="CRCoverPage"/>
              <w:spacing w:after="0"/>
              <w:jc w:val="center"/>
              <w:rPr>
                <w:noProof/>
                <w:sz w:val="28"/>
              </w:rPr>
            </w:pPr>
            <w:r w:rsidRPr="000302AA">
              <w:rPr>
                <w:b/>
                <w:noProof/>
                <w:sz w:val="28"/>
              </w:rPr>
              <w:t>1</w:t>
            </w:r>
            <w:r w:rsidR="00D42818">
              <w:rPr>
                <w:b/>
                <w:noProof/>
                <w:sz w:val="28"/>
              </w:rPr>
              <w:t>7</w:t>
            </w:r>
            <w:r w:rsidRPr="000302AA">
              <w:rPr>
                <w:b/>
                <w:noProof/>
                <w:sz w:val="28"/>
              </w:rPr>
              <w:t>.</w:t>
            </w:r>
            <w:r w:rsidR="003F5B15">
              <w:rPr>
                <w:b/>
                <w:noProof/>
                <w:sz w:val="28"/>
              </w:rPr>
              <w:t>1</w:t>
            </w:r>
            <w:r w:rsidR="00D42818">
              <w:rPr>
                <w:b/>
                <w:noProof/>
                <w:sz w:val="28"/>
              </w:rPr>
              <w:t>2</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9ACD" w:rsidR="001E41F3" w:rsidRPr="008F5F77" w:rsidRDefault="003F5B15" w:rsidP="00040571">
            <w:pPr>
              <w:pStyle w:val="CRCoverPage"/>
              <w:spacing w:after="0"/>
              <w:ind w:left="100"/>
              <w:rPr>
                <w:noProof/>
                <w:lang w:val="en-US"/>
              </w:rPr>
            </w:pPr>
            <w:r>
              <w:t>China Mobile</w:t>
            </w:r>
            <w:r w:rsidR="008F5F77">
              <w:rPr>
                <w:lang w:val="en-US"/>
              </w:rPr>
              <w:t>, Huawei</w:t>
            </w:r>
            <w:r w:rsidR="000D2B72">
              <w:rPr>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2CE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3F5B1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60546" w:rsidR="001E41F3" w:rsidRDefault="00D4281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E6652" w:rsidR="001E41F3" w:rsidRDefault="00F17DD2" w:rsidP="00AA1719">
            <w:pPr>
              <w:pStyle w:val="CRCoverPage"/>
              <w:spacing w:after="0"/>
              <w:ind w:left="100"/>
              <w:rPr>
                <w:noProof/>
              </w:rPr>
            </w:pPr>
            <w:r>
              <w:rPr>
                <w:noProof/>
              </w:rPr>
              <w:t>Rel-1</w:t>
            </w:r>
            <w:r w:rsidR="00D428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057F50E4"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 xml:space="preserve">values are removed from the QoS monitoring measurement </w:t>
            </w:r>
            <w:r w:rsidR="0019616E">
              <w:t>report performed by the UPF</w:t>
            </w:r>
            <w:r w:rsidR="00F300C7">
              <w: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004EE132" w:rsidR="0084601D" w:rsidRPr="00AA583B" w:rsidRDefault="0084601D" w:rsidP="000659A6">
            <w:pPr>
              <w:pStyle w:val="CRCoverPage"/>
              <w:spacing w:after="0"/>
              <w:ind w:left="100"/>
              <w:rPr>
                <w:noProof/>
                <w:lang w:eastAsia="zh-CN"/>
              </w:rPr>
            </w:pPr>
            <w:r w:rsidRPr="000659A6">
              <w:t xml:space="preserve">Based on the above reasons, the QoS monitoring </w:t>
            </w:r>
            <w:r>
              <w:t xml:space="preserve">minimum and maximum measurement related descriptions </w:t>
            </w:r>
            <w:r w:rsidR="00BF4552">
              <w:t>can</w:t>
            </w:r>
            <w:r>
              <w:t xml:space="preserve"> be removed</w:t>
            </w:r>
            <w:r w:rsidR="00BF4552">
              <w:t xml:space="preserve"> and a clarification about how many entries of the </w:t>
            </w:r>
            <w:r w:rsidR="00CE66D6">
              <w:t>ul/dl/rtt delays are used per report needs to be added</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B45DA" w:rsidR="000302AA" w:rsidRPr="00CA05BE" w:rsidRDefault="000659A6" w:rsidP="000A50B4">
            <w:pPr>
              <w:pStyle w:val="CRCoverPage"/>
              <w:spacing w:after="0"/>
              <w:ind w:left="100"/>
            </w:pPr>
            <w:r>
              <w:t>Update the descriptions of QoS monitoring report.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10504" w:rsidR="001E7389" w:rsidRPr="001E0F46" w:rsidRDefault="001E0F46" w:rsidP="001E0F46">
            <w:pPr>
              <w:pStyle w:val="CRCoverPage"/>
              <w:ind w:left="100"/>
              <w:rPr>
                <w:noProof/>
                <w:lang w:eastAsia="zh-CN"/>
              </w:rPr>
            </w:pPr>
            <w:r>
              <w:t>Ambiguous QoS monitoring report handling that may lead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DACA5" w:rsidR="001E41F3" w:rsidRDefault="005B61B7" w:rsidP="003427A7">
            <w:pPr>
              <w:pStyle w:val="CRCoverPage"/>
              <w:spacing w:after="0"/>
              <w:ind w:left="100"/>
              <w:rPr>
                <w:noProof/>
                <w:lang w:eastAsia="zh-CN"/>
              </w:rPr>
            </w:pPr>
            <w:r>
              <w:rPr>
                <w:rFonts w:hint="eastAsia"/>
                <w:noProof/>
                <w:lang w:eastAsia="zh-CN"/>
              </w:rPr>
              <w:t>4</w:t>
            </w:r>
            <w:r w:rsidR="003F5B15">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7BC3F" w:rsidR="001E41F3" w:rsidRDefault="000D2B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9D1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2CA87" w:rsidR="001E41F3" w:rsidRDefault="000D2B72">
            <w:pPr>
              <w:pStyle w:val="CRCoverPage"/>
              <w:spacing w:after="0"/>
              <w:ind w:left="99"/>
              <w:rPr>
                <w:noProof/>
              </w:rPr>
            </w:pPr>
            <w:r>
              <w:rPr>
                <w:noProof/>
              </w:rPr>
              <w:t>TS 23.501 CR5082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9DA3D1" w14:textId="77777777" w:rsidR="00D42818" w:rsidRDefault="00D42818" w:rsidP="00D42818">
      <w:pPr>
        <w:pStyle w:val="30"/>
        <w:rPr>
          <w:lang w:eastAsia="zh-CN"/>
        </w:rPr>
      </w:pPr>
      <w:bookmarkStart w:id="1" w:name="_Toc58850086"/>
      <w:bookmarkStart w:id="2" w:name="_Toc59018466"/>
      <w:bookmarkStart w:id="3" w:name="_Toc68169472"/>
      <w:bookmarkStart w:id="4" w:name="_Toc114211628"/>
      <w:bookmarkStart w:id="5" w:name="_Toc151616680"/>
      <w:bookmarkStart w:id="6" w:name="_Toc151621628"/>
      <w:bookmarkStart w:id="7" w:name="_Toc153789700"/>
      <w:bookmarkStart w:id="8" w:name="_Hlk515639407"/>
      <w:r>
        <w:t>4.4.9</w:t>
      </w:r>
      <w:r>
        <w:tab/>
        <w:t xml:space="preserve">Procedures for </w:t>
      </w:r>
      <w:r>
        <w:rPr>
          <w:noProof/>
        </w:rPr>
        <w:t>setting up an AF session with required QoS</w:t>
      </w:r>
      <w:bookmarkEnd w:id="1"/>
      <w:bookmarkEnd w:id="2"/>
      <w:bookmarkEnd w:id="3"/>
      <w:bookmarkEnd w:id="4"/>
      <w:bookmarkEnd w:id="5"/>
      <w:bookmarkEnd w:id="6"/>
      <w:bookmarkEnd w:id="7"/>
    </w:p>
    <w:p w14:paraId="5FA26922" w14:textId="77777777" w:rsidR="00D42818" w:rsidRDefault="00D42818" w:rsidP="00D42818">
      <w:r>
        <w:t xml:space="preserve">The procedures for </w:t>
      </w:r>
      <w:r>
        <w:rPr>
          <w:noProof/>
        </w:rPr>
        <w:t xml:space="preserve">setting up an AF session with required QoS </w:t>
      </w:r>
      <w:r>
        <w:t>in 5GS are described in clause 4.4.13 of 3GPP TS 29.122 [4] with the following differences:</w:t>
      </w:r>
    </w:p>
    <w:p w14:paraId="74A81FE1" w14:textId="77777777" w:rsidR="00D42818" w:rsidRDefault="00D42818" w:rsidP="00D42818">
      <w:pPr>
        <w:pStyle w:val="B10"/>
      </w:pPr>
      <w:r>
        <w:t>-</w:t>
      </w:r>
      <w:r>
        <w:tab/>
        <w:t>description of the SCS/AS applies to the AF;</w:t>
      </w:r>
    </w:p>
    <w:p w14:paraId="70DBF578" w14:textId="77777777" w:rsidR="00D42818" w:rsidRDefault="00D42818" w:rsidP="00D42818">
      <w:pPr>
        <w:pStyle w:val="B10"/>
      </w:pPr>
      <w:r>
        <w:t>-</w:t>
      </w:r>
      <w:r>
        <w:tab/>
        <w:t>description of the SCEF applies to the NEF;</w:t>
      </w:r>
    </w:p>
    <w:p w14:paraId="4164EAD0" w14:textId="77777777" w:rsidR="00D42818" w:rsidRDefault="00D42818" w:rsidP="00D42818">
      <w:pPr>
        <w:pStyle w:val="B10"/>
      </w:pPr>
      <w:r>
        <w:t>-</w:t>
      </w:r>
      <w:r>
        <w:tab/>
        <w:t xml:space="preserve">description of the PCRF applies to the PCF; </w:t>
      </w:r>
    </w:p>
    <w:p w14:paraId="57910EE5" w14:textId="77777777" w:rsidR="00D42818" w:rsidRDefault="00D42818" w:rsidP="00D42818">
      <w:pPr>
        <w:pStyle w:val="B10"/>
      </w:pPr>
      <w:r>
        <w:t>-</w:t>
      </w:r>
      <w:r>
        <w:tab/>
        <w:t xml:space="preserve">the NEF may interact with BSF by using Nbsf_Management_Discovery service as defined in 3GPP TS 29.521 [9] to retrieve the PCF address; </w:t>
      </w:r>
    </w:p>
    <w:p w14:paraId="72F53F28" w14:textId="77777777" w:rsidR="00D42818" w:rsidRDefault="00D42818" w:rsidP="00D42818">
      <w:pPr>
        <w:pStyle w:val="B10"/>
      </w:pPr>
      <w:r>
        <w:t>-</w:t>
      </w:r>
      <w:r>
        <w:tab/>
        <w:t xml:space="preserve">the NEF shall interact with the PCF by using Npcf_PolicyAuthorization service as defined in 3GPP TS 29.514 [7]; </w:t>
      </w:r>
    </w:p>
    <w:p w14:paraId="4584C4D0" w14:textId="77777777" w:rsidR="00D42818" w:rsidRDefault="00D42818" w:rsidP="00D42818">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17F2CF7" w14:textId="77777777" w:rsidR="00D42818" w:rsidRDefault="00D42818" w:rsidP="00D42818">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6ECCB8F" w14:textId="77777777" w:rsidR="00D42818" w:rsidRDefault="00D42818" w:rsidP="00D4281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549FFE5" w14:textId="77777777" w:rsidR="00D42818" w:rsidRDefault="00D42818" w:rsidP="00D42818">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12EAD0F5" w14:textId="77777777" w:rsidR="00D42818" w:rsidRDefault="00D42818" w:rsidP="00D42818">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55EF589" w14:textId="77777777" w:rsidR="00D42818" w:rsidRDefault="00D42818" w:rsidP="00D4281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36FE5AE4" w14:textId="77777777" w:rsidR="00D42818" w:rsidRDefault="00D42818" w:rsidP="00D42818">
      <w:pPr>
        <w:pStyle w:val="B2"/>
      </w:pPr>
      <w:r>
        <w:t>-</w:t>
      </w:r>
      <w:r>
        <w:tab/>
        <w:t>one or more requested QoS Monitoring Parameter(s) within the "reqQosMonParams"; and</w:t>
      </w:r>
    </w:p>
    <w:p w14:paraId="56F1B9AA" w14:textId="77777777" w:rsidR="00D42818" w:rsidRDefault="00D42818" w:rsidP="00D42818">
      <w:pPr>
        <w:pStyle w:val="B2"/>
      </w:pPr>
      <w:r>
        <w:t>-</w:t>
      </w:r>
      <w:r>
        <w:tab/>
        <w:t>one or more report frequency within the "repFreqs" attribute; and</w:t>
      </w:r>
    </w:p>
    <w:p w14:paraId="126C8A9F" w14:textId="77777777" w:rsidR="00D42818" w:rsidRDefault="00D42818" w:rsidP="00D42818">
      <w:pPr>
        <w:pStyle w:val="B2"/>
      </w:pPr>
      <w:r>
        <w:t>-</w:t>
      </w:r>
      <w:r>
        <w:tab/>
        <w:t xml:space="preserve">when the "repFreqs" attribute includes the value "PERIODIC", periodic time for the reporting </w:t>
      </w:r>
      <w:r>
        <w:rPr>
          <w:lang w:eastAsia="zh-CN"/>
        </w:rPr>
        <w:t xml:space="preserve">and, if the feature </w:t>
      </w:r>
      <w:r>
        <w:t>"PacketDelayFailureReport" is supported, the maximum period with no QoS measurement results reported within the "repPeriod" attribute; and</w:t>
      </w:r>
    </w:p>
    <w:p w14:paraId="690EC3C3" w14:textId="77777777" w:rsidR="00D42818" w:rsidRDefault="00D42818" w:rsidP="00D42818">
      <w:pPr>
        <w:pStyle w:val="B2"/>
      </w:pPr>
      <w:r>
        <w:t>-</w:t>
      </w:r>
      <w:r>
        <w:tab/>
        <w:t>when the "repFreqs" attribute includes the value "EVENT_TRIGGERED", the AF shall include:</w:t>
      </w:r>
    </w:p>
    <w:p w14:paraId="7678ED0C" w14:textId="77777777" w:rsidR="00D42818" w:rsidRDefault="00D42818" w:rsidP="00D42818">
      <w:pPr>
        <w:pStyle w:val="B3"/>
      </w:pPr>
      <w:r>
        <w:t>-</w:t>
      </w:r>
      <w:r>
        <w:tab/>
        <w:t>the delay threshold for downlink with the "repThreshDl" attribute;</w:t>
      </w:r>
    </w:p>
    <w:p w14:paraId="182AE411" w14:textId="77777777" w:rsidR="00D42818" w:rsidRDefault="00D42818" w:rsidP="00D42818">
      <w:pPr>
        <w:pStyle w:val="B3"/>
      </w:pPr>
      <w:r>
        <w:t>-</w:t>
      </w:r>
      <w:r>
        <w:tab/>
        <w:t>the delay threshold for uplink with the "repThreshUl" attribute; and/or</w:t>
      </w:r>
    </w:p>
    <w:p w14:paraId="407C19A5" w14:textId="77777777" w:rsidR="00D42818" w:rsidRDefault="00D42818" w:rsidP="00D42818">
      <w:pPr>
        <w:pStyle w:val="B3"/>
      </w:pPr>
      <w:r>
        <w:lastRenderedPageBreak/>
        <w:t>-</w:t>
      </w:r>
      <w:r>
        <w:tab/>
        <w:t>the delay threshold for round trip with the "repThreshRp" attribute; and</w:t>
      </w:r>
    </w:p>
    <w:p w14:paraId="73F0B4FE" w14:textId="77777777" w:rsidR="00D42818" w:rsidRDefault="00D42818" w:rsidP="00D42818">
      <w:pPr>
        <w:pStyle w:val="B3"/>
        <w:rPr>
          <w:lang w:eastAsia="zh-CN"/>
        </w:rPr>
      </w:pPr>
      <w:r>
        <w:t>-</w:t>
      </w:r>
      <w:r>
        <w:tab/>
        <w:t>the minimum waiting time between subsequent reports within the "</w:t>
      </w:r>
      <w:r>
        <w:rPr>
          <w:lang w:eastAsia="zh-CN"/>
        </w:rPr>
        <w:t>waitTime" attribute; and</w:t>
      </w:r>
    </w:p>
    <w:p w14:paraId="745C5D3F" w14:textId="77777777" w:rsidR="00D42818" w:rsidRDefault="00D42818" w:rsidP="00D42818">
      <w:pPr>
        <w:pStyle w:val="B3"/>
        <w:rPr>
          <w:lang w:eastAsia="zh-CN"/>
        </w:rPr>
      </w:pPr>
      <w:r>
        <w:rPr>
          <w:lang w:eastAsia="zh-CN"/>
        </w:rPr>
        <w:t>-</w:t>
      </w:r>
      <w:r>
        <w:rPr>
          <w:lang w:eastAsia="zh-CN"/>
        </w:rPr>
        <w:tab/>
        <w:t xml:space="preserve">if the feature </w:t>
      </w:r>
      <w:r>
        <w:t>"PacketDelayFailureReport" is supported, the maximum period with no QoS measurement results reported</w:t>
      </w:r>
      <w:r w:rsidRPr="00B43774">
        <w:t xml:space="preserve"> </w:t>
      </w:r>
      <w:r>
        <w:t>within the "repPeriod" attribute</w:t>
      </w:r>
      <w:r>
        <w:rPr>
          <w:lang w:eastAsia="zh-CN"/>
        </w:rPr>
        <w:t>.</w:t>
      </w:r>
    </w:p>
    <w:p w14:paraId="16722629" w14:textId="77777777" w:rsidR="00D42818" w:rsidRPr="00C81D33" w:rsidRDefault="00D42818" w:rsidP="00D4281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A625AD">
        <w:t xml:space="preserve"> </w:t>
      </w:r>
      <w:r>
        <w:t xml:space="preserve">or, if the "TSC_5G" </w:t>
      </w:r>
      <w:r>
        <w:rPr>
          <w:lang w:eastAsia="zh-CN"/>
        </w:rPr>
        <w:t>feature is supported,</w:t>
      </w:r>
      <w:r>
        <w:t xml:space="preserve"> to the TSCTSF by invoking the Ntsctsf_</w:t>
      </w:r>
      <w:r>
        <w:rPr>
          <w:lang w:eastAsia="zh-CN"/>
        </w:rPr>
        <w:t>QoSandTSCAssistance</w:t>
      </w:r>
      <w:r>
        <w:t xml:space="preserve"> service as defined in </w:t>
      </w:r>
      <w:r>
        <w:rPr>
          <w:lang w:eastAsia="zh-CN"/>
        </w:rPr>
        <w:t>3GPP TS 29.565 [50]</w:t>
      </w:r>
      <w:r>
        <w:t>;</w:t>
      </w:r>
    </w:p>
    <w:p w14:paraId="342EB881" w14:textId="77777777" w:rsidR="00D42818" w:rsidRDefault="00D42818" w:rsidP="00D4281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A625AD">
        <w:t xml:space="preserve"> </w:t>
      </w:r>
      <w:r>
        <w:t xml:space="preserve">or, if the "TSC_5G" </w:t>
      </w:r>
      <w:r>
        <w:rPr>
          <w:lang w:eastAsia="zh-CN"/>
        </w:rPr>
        <w:t>feature is supported,</w:t>
      </w:r>
      <w:r>
        <w:t xml:space="preserve"> clause</w:t>
      </w:r>
      <w:bookmarkStart w:id="9" w:name="_Hlk126162594"/>
      <w:r>
        <w:t> </w:t>
      </w:r>
      <w:bookmarkEnd w:id="9"/>
      <w:r>
        <w:t xml:space="preserve">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p>
    <w:p w14:paraId="7F68FCE2" w14:textId="5ADA466E" w:rsidR="00D42818" w:rsidRDefault="00D42818" w:rsidP="00D42818">
      <w:pPr>
        <w:pStyle w:val="B3"/>
      </w:pPr>
      <w:r>
        <w:t>-</w:t>
      </w:r>
      <w:r>
        <w:tab/>
      </w:r>
      <w:del w:id="10" w:author="Zhenning" w:date="2024-02-19T11:05:00Z">
        <w:r w:rsidDel="003F5B15">
          <w:delText>one or two</w:delText>
        </w:r>
      </w:del>
      <w:ins w:id="11" w:author="Zhenning" w:date="2024-02-19T11:05:00Z">
        <w:r>
          <w:t>the</w:t>
        </w:r>
      </w:ins>
      <w:r>
        <w:t xml:space="preserve"> uplink packet delays within the "ulDelays" attribute; </w:t>
      </w:r>
      <w:ins w:id="12" w:author="Zhenning" w:date="2024-02-19T11:05:00Z">
        <w:r>
          <w:t>and/or</w:t>
        </w:r>
      </w:ins>
    </w:p>
    <w:p w14:paraId="79BA6A00" w14:textId="4353213F" w:rsidR="00D42818" w:rsidRDefault="00D42818" w:rsidP="00D42818">
      <w:pPr>
        <w:pStyle w:val="B3"/>
      </w:pPr>
      <w:r>
        <w:t>-</w:t>
      </w:r>
      <w:r>
        <w:tab/>
      </w:r>
      <w:del w:id="13" w:author="Zhenning" w:date="2024-02-19T11:05:00Z">
        <w:r w:rsidDel="003F5B15">
          <w:delText>one or two</w:delText>
        </w:r>
      </w:del>
      <w:ins w:id="14" w:author="Zhenning" w:date="2024-02-19T11:05:00Z">
        <w:r>
          <w:t>the</w:t>
        </w:r>
      </w:ins>
      <w:r>
        <w:t xml:space="preserve"> downlink packet delays within the "dlDelays" attribute; and/or</w:t>
      </w:r>
    </w:p>
    <w:p w14:paraId="7F818499" w14:textId="646A01EF" w:rsidR="00D42818" w:rsidRDefault="00D42818" w:rsidP="00D42818">
      <w:pPr>
        <w:pStyle w:val="B3"/>
      </w:pPr>
      <w:r>
        <w:t>-</w:t>
      </w:r>
      <w:r>
        <w:tab/>
      </w:r>
      <w:del w:id="15" w:author="Zhenning" w:date="2024-02-19T11:05:00Z">
        <w:r w:rsidDel="003F5B15">
          <w:delText>one or two</w:delText>
        </w:r>
      </w:del>
      <w:ins w:id="16" w:author="Zhenning" w:date="2024-02-19T11:05:00Z">
        <w:r>
          <w:t>the</w:t>
        </w:r>
      </w:ins>
      <w:r>
        <w:t xml:space="preserve"> </w:t>
      </w:r>
      <w:proofErr w:type="gramStart"/>
      <w:r>
        <w:t>round trip</w:t>
      </w:r>
      <w:proofErr w:type="gramEnd"/>
      <w:r>
        <w:t xml:space="preserve"> packet delays within the "rtDelays" attribute; or</w:t>
      </w:r>
    </w:p>
    <w:p w14:paraId="26C8D280" w14:textId="6F33BD01" w:rsidR="00D42818" w:rsidRDefault="00D42818" w:rsidP="00D42818">
      <w:pPr>
        <w:pStyle w:val="B3"/>
        <w:ind w:left="1137" w:hanging="285"/>
      </w:pPr>
      <w:r>
        <w:t>-</w:t>
      </w:r>
      <w:r>
        <w:tab/>
        <w:t>if the feature "PacketDelayFailureReport" is supported, the packet delay measurement failure indicator within the "pdmf" attribute; and</w:t>
      </w:r>
    </w:p>
    <w:p w14:paraId="2EE6BBF0" w14:textId="3893917A" w:rsidR="00D42818" w:rsidRPr="00D42818" w:rsidRDefault="00D42818" w:rsidP="00D42818">
      <w:pPr>
        <w:pStyle w:val="NO"/>
      </w:pPr>
      <w:ins w:id="17" w:author="Zhenning" w:date="2024-02-19T12:42:00Z">
        <w:r>
          <w:t>NOTE</w:t>
        </w:r>
      </w:ins>
      <w:ins w:id="18" w:author="Ericsson February 1" w:date="2024-02-21T09:32:00Z">
        <w:r w:rsidR="008667F6">
          <w:rPr>
            <w:lang w:val="en-US" w:eastAsia="ja-JP"/>
          </w:rPr>
          <w:t> 1</w:t>
        </w:r>
      </w:ins>
      <w:ins w:id="19" w:author="Zhenning" w:date="2024-02-19T12:42:00Z">
        <w:r>
          <w:t>:</w:t>
        </w:r>
        <w:r>
          <w:tab/>
          <w:t xml:space="preserve">The </w:t>
        </w:r>
      </w:ins>
      <w:ins w:id="20" w:author="Zhenning" w:date="2024-02-19T12:43:00Z">
        <w:r>
          <w:t>PCF</w:t>
        </w:r>
      </w:ins>
      <w:bookmarkStart w:id="21" w:name="_Hlk160131402"/>
      <w:ins w:id="22" w:author="Ericsson February 1" w:date="2024-02-21T09:39:00Z">
        <w:r w:rsidR="001D37F4">
          <w:t>,</w:t>
        </w:r>
      </w:ins>
      <w:ins w:id="23" w:author="Zhenning" w:date="2024-02-19T12:42:00Z">
        <w:r>
          <w:t xml:space="preserve"> </w:t>
        </w:r>
      </w:ins>
      <w:ins w:id="24" w:author="Ericsson February 1" w:date="2024-02-21T09:31:00Z">
        <w:r w:rsidR="008667F6">
          <w:t>the SMF</w:t>
        </w:r>
      </w:ins>
      <w:ins w:id="25" w:author="Zhenning-Feb-r1" w:date="2024-02-29T20:34:00Z">
        <w:r w:rsidR="00FB063C">
          <w:t>,</w:t>
        </w:r>
      </w:ins>
      <w:ins w:id="26" w:author="Ericsson February 1" w:date="2024-02-21T09:31:00Z">
        <w:r w:rsidR="008667F6">
          <w:t xml:space="preserve"> </w:t>
        </w:r>
      </w:ins>
      <w:ins w:id="27" w:author="Ericsson February 1" w:date="2024-02-21T09:39:00Z">
        <w:r w:rsidR="001D37F4">
          <w:t>the UPF</w:t>
        </w:r>
      </w:ins>
      <w:ins w:id="28" w:author="Zhenning-Feb-r1" w:date="2024-02-29T20:34:00Z">
        <w:r w:rsidR="00FB063C">
          <w:t xml:space="preserve"> or the TSCTSF</w:t>
        </w:r>
      </w:ins>
      <w:bookmarkEnd w:id="21"/>
      <w:ins w:id="29" w:author="Ericsson February 1" w:date="2024-02-21T09:39:00Z">
        <w:r w:rsidR="001D37F4">
          <w:t xml:space="preserve"> </w:t>
        </w:r>
      </w:ins>
      <w:ins w:id="30" w:author="Zhenning" w:date="2024-02-19T12:42:00Z">
        <w:r>
          <w:t>report one UL, DL and/or round-trip packet delay measurement for each periodic and/or event-triggered report as described in 3GPP TS 29.51</w:t>
        </w:r>
      </w:ins>
      <w:ins w:id="31" w:author="Zhenning" w:date="2024-02-19T12:43:00Z">
        <w:r>
          <w:t>4</w:t>
        </w:r>
      </w:ins>
      <w:ins w:id="32" w:author="Zhenning" w:date="2024-02-19T12:42:00Z">
        <w:r>
          <w:t> [</w:t>
        </w:r>
      </w:ins>
      <w:ins w:id="33" w:author="Zhenning" w:date="2024-02-19T12:43:00Z">
        <w:r>
          <w:t>7</w:t>
        </w:r>
      </w:ins>
      <w:ins w:id="34" w:author="Zhenning" w:date="2024-02-19T12:42:00Z">
        <w:r>
          <w:t>]</w:t>
        </w:r>
      </w:ins>
      <w:ins w:id="35" w:author="Ericsson February 1" w:date="2024-02-21T09:40:00Z">
        <w:r w:rsidR="001D37F4">
          <w:t>,</w:t>
        </w:r>
      </w:ins>
      <w:ins w:id="36" w:author="Ericsson February 1" w:date="2024-02-21T09:31:00Z">
        <w:r w:rsidR="008667F6">
          <w:t xml:space="preserve"> 3GPP TS 29.508 [26]</w:t>
        </w:r>
      </w:ins>
      <w:bookmarkStart w:id="37" w:name="_Hlk160131419"/>
      <w:ins w:id="38" w:author="Zhenning-Feb-r1" w:date="2024-02-29T20:34:00Z">
        <w:r w:rsidR="00FB063C">
          <w:t>, 3GPP TS 29.564 [61]</w:t>
        </w:r>
      </w:ins>
      <w:ins w:id="39" w:author="Ericsson February 1" w:date="2024-02-21T09:40:00Z">
        <w:r w:rsidR="001D37F4">
          <w:t xml:space="preserve"> </w:t>
        </w:r>
        <w:bookmarkEnd w:id="37"/>
        <w:r w:rsidR="001D37F4">
          <w:t xml:space="preserve">and </w:t>
        </w:r>
        <w:r w:rsidR="001D37F4">
          <w:rPr>
            <w:lang w:eastAsia="zh-CN"/>
          </w:rPr>
          <w:t>3GPP TS 29.565 [50]</w:t>
        </w:r>
      </w:ins>
      <w:ins w:id="40" w:author="Zhenning" w:date="2024-02-19T12:42:00Z">
        <w:r>
          <w:t xml:space="preserve">. I.e, the </w:t>
        </w:r>
      </w:ins>
      <w:ins w:id="41" w:author="Zhenning" w:date="2024-02-19T12:43:00Z">
        <w:r>
          <w:t>NEF</w:t>
        </w:r>
      </w:ins>
      <w:ins w:id="42" w:author="Zhenning" w:date="2024-02-19T12:42:00Z">
        <w:r>
          <w:t xml:space="preserve"> can include only one element within the </w:t>
        </w:r>
        <w:r>
          <w:rPr>
            <w:noProof/>
          </w:rPr>
          <w:t>"</w:t>
        </w:r>
        <w:r>
          <w:t>ulDelays</w:t>
        </w:r>
        <w:r>
          <w:rPr>
            <w:noProof/>
          </w:rPr>
          <w:t>", "dlDelays", and/or "rtDelays"</w:t>
        </w:r>
        <w:r>
          <w:t xml:space="preserve"> array(s), each one with the received report from the </w:t>
        </w:r>
      </w:ins>
      <w:ins w:id="43" w:author="Zhenning" w:date="2024-02-19T12:43:00Z">
        <w:r>
          <w:t>PCF</w:t>
        </w:r>
      </w:ins>
      <w:ins w:id="44" w:author="Ericsson February 1" w:date="2024-02-26T09:52:00Z">
        <w:r w:rsidR="005944C0">
          <w:t>, SMF</w:t>
        </w:r>
      </w:ins>
      <w:bookmarkStart w:id="45" w:name="_Hlk160131436"/>
      <w:ins w:id="46" w:author="Zhenning-Feb-r1" w:date="2024-02-29T20:34:00Z">
        <w:r w:rsidR="00FB063C">
          <w:t>,</w:t>
        </w:r>
      </w:ins>
      <w:ins w:id="47" w:author="Ericsson February 1" w:date="2024-02-26T09:52:00Z">
        <w:r w:rsidR="005944C0">
          <w:t xml:space="preserve"> UPF</w:t>
        </w:r>
      </w:ins>
      <w:ins w:id="48" w:author="Zhenning-Feb-r1" w:date="2024-02-29T20:34:00Z">
        <w:r w:rsidR="00FB063C">
          <w:t xml:space="preserve"> o</w:t>
        </w:r>
      </w:ins>
      <w:ins w:id="49" w:author="Zhenning-Feb-r1" w:date="2024-02-29T20:35:00Z">
        <w:r w:rsidR="00FB063C">
          <w:t>r the TSCTSF</w:t>
        </w:r>
      </w:ins>
      <w:bookmarkEnd w:id="45"/>
      <w:ins w:id="50" w:author="Zhenning" w:date="2024-02-19T12:42:00Z">
        <w:r>
          <w:t xml:space="preserve"> for the UL, DL and/or </w:t>
        </w:r>
        <w:proofErr w:type="gramStart"/>
        <w:r>
          <w:t>round trip</w:t>
        </w:r>
        <w:proofErr w:type="gramEnd"/>
        <w:r>
          <w:t xml:space="preserve"> delay(s).</w:t>
        </w:r>
      </w:ins>
    </w:p>
    <w:p w14:paraId="01404827" w14:textId="77777777" w:rsidR="00D42818" w:rsidRDefault="00D42818" w:rsidP="00D4281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A1CB6DE" w14:textId="77777777" w:rsidR="00D42818" w:rsidRDefault="00D42818" w:rsidP="00D42818">
      <w:pPr>
        <w:pStyle w:val="B10"/>
        <w:rPr>
          <w:lang w:eastAsia="zh-CN"/>
        </w:rPr>
      </w:pPr>
      <w:r>
        <w:rPr>
          <w:lang w:eastAsia="zh-CN"/>
        </w:rPr>
        <w:tab/>
        <w:t>When the NEF interfaces directly with the PCF,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AA02D0D" w14:textId="77777777" w:rsidR="00D42818" w:rsidRDefault="00D42818" w:rsidP="00D42818">
      <w:pPr>
        <w:pStyle w:val="B10"/>
        <w:rPr>
          <w:lang w:eastAsia="zh-CN"/>
        </w:rPr>
      </w:pPr>
      <w:r>
        <w:rPr>
          <w:lang w:eastAsia="zh-CN"/>
        </w:rPr>
        <w:tab/>
      </w:r>
      <w:bookmarkStart w:id="51" w:name="_Hlk126162678"/>
      <w:r>
        <w:rPr>
          <w:lang w:eastAsia="zh-CN"/>
        </w:rPr>
        <w:t>I</w:t>
      </w:r>
      <w:r>
        <w:t xml:space="preserve">f the "TSC_5G" </w:t>
      </w:r>
      <w:r>
        <w:rPr>
          <w:lang w:eastAsia="zh-CN"/>
        </w:rPr>
        <w:t xml:space="preserve">feature is supported, when the NEF interfaces with the TSCTSF, the NEF shall transfer the received alternative QoS references to the TSCTSF in </w:t>
      </w:r>
      <w:r>
        <w:t>the Ntsctsf</w:t>
      </w:r>
      <w:r>
        <w:rPr>
          <w:lang w:eastAsia="zh-CN"/>
        </w:rPr>
        <w:t>_QoSandTSCAssistance service and subscribe with TSCTSF to "</w:t>
      </w:r>
      <w:r>
        <w:t>QOS_GUARANTEED</w:t>
      </w:r>
      <w:r>
        <w:rPr>
          <w:lang w:eastAsia="zh-CN"/>
        </w:rPr>
        <w:t>" and "</w:t>
      </w:r>
      <w:r>
        <w:t>QOS_NOT_GUARANTEED</w:t>
      </w:r>
      <w:r>
        <w:rPr>
          <w:lang w:eastAsia="zh-CN"/>
        </w:rPr>
        <w:t xml:space="preserve">" events. </w:t>
      </w:r>
      <w:r>
        <w:t>When the NEF receives the event notification from the TSCTSF</w:t>
      </w:r>
      <w:r>
        <w:rPr>
          <w:lang w:eastAsia="zh-CN"/>
        </w:rPr>
        <w:t>, the NEF shall notify the AF with "</w:t>
      </w:r>
      <w:r>
        <w:t>QOS_GUARANTEED</w:t>
      </w:r>
      <w:r>
        <w:rPr>
          <w:lang w:eastAsia="zh-CN"/>
        </w:rPr>
        <w:t>" event or with "</w:t>
      </w:r>
      <w:r>
        <w:t>QOS_NOT_GUARANTEED</w:t>
      </w:r>
      <w:r>
        <w:rPr>
          <w:lang w:eastAsia="zh-CN"/>
        </w:rPr>
        <w:t>" event and the currently applied QoS reference if received. When the NEF receives the notification of TSCTSF event "</w:t>
      </w:r>
      <w:r>
        <w:t>SUCCESSFUL_RESOURCES_ALLOCATION</w:t>
      </w:r>
      <w:r>
        <w:rPr>
          <w:lang w:eastAsia="zh-CN"/>
        </w:rPr>
        <w:t>", it shall notify the AF the event together with the currently applied QoS reference if received</w:t>
      </w:r>
      <w:bookmarkEnd w:id="51"/>
      <w:r>
        <w:rPr>
          <w:lang w:eastAsia="zh-CN"/>
        </w:rPr>
        <w:t>.</w:t>
      </w:r>
    </w:p>
    <w:p w14:paraId="4DED3F39" w14:textId="3E6C7EF4" w:rsidR="00D42818" w:rsidRDefault="00D42818" w:rsidP="00D42818">
      <w:pPr>
        <w:pStyle w:val="NO"/>
        <w:rPr>
          <w:lang w:eastAsia="zh-CN"/>
        </w:rPr>
      </w:pPr>
      <w:r>
        <w:rPr>
          <w:rFonts w:hint="eastAsia"/>
          <w:lang w:eastAsia="ja-JP"/>
        </w:rPr>
        <w:t>NOTE</w:t>
      </w:r>
      <w:r>
        <w:rPr>
          <w:lang w:val="en-US" w:eastAsia="ja-JP"/>
        </w:rPr>
        <w:t> </w:t>
      </w:r>
      <w:ins w:id="52" w:author="Ericsson February 1" w:date="2024-02-21T09:32:00Z">
        <w:r w:rsidR="008667F6">
          <w:rPr>
            <w:lang w:val="en-US" w:eastAsia="ja-JP"/>
          </w:rPr>
          <w:t>2</w:t>
        </w:r>
      </w:ins>
      <w:del w:id="53" w:author="Ericsson February 1" w:date="2024-02-21T09:32:00Z">
        <w:r w:rsidDel="008667F6">
          <w:rPr>
            <w:lang w:val="en-US" w:eastAsia="ja-JP"/>
          </w:rPr>
          <w:delText>1</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19F5AA8" w14:textId="77777777" w:rsidR="00D42818" w:rsidRDefault="00D42818" w:rsidP="00D4281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965968D" w14:textId="77777777" w:rsidR="00D42818" w:rsidRDefault="00D42818" w:rsidP="00D42818">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94D8FEA" w14:textId="77777777" w:rsidR="00D42818" w:rsidRDefault="00D42818" w:rsidP="00D42818">
      <w:pPr>
        <w:pStyle w:val="B3"/>
      </w:pPr>
      <w:r>
        <w:lastRenderedPageBreak/>
        <w:t>-</w:t>
      </w:r>
      <w:r>
        <w:tab/>
        <w:t xml:space="preserve">the input information to construct the </w:t>
      </w:r>
      <w:r w:rsidRPr="001B7C50">
        <w:t>TSC Assistance Container</w:t>
      </w:r>
      <w:r>
        <w:t xml:space="preserve"> within the "tscaiInputUl" attribute and/or "tscaiInputDl"attribute;</w:t>
      </w:r>
    </w:p>
    <w:p w14:paraId="3F96E50A" w14:textId="77777777" w:rsidR="00D42818" w:rsidRDefault="00D42818" w:rsidP="00D42818">
      <w:pPr>
        <w:pStyle w:val="B3"/>
        <w:rPr>
          <w:lang w:eastAsia="zh-CN"/>
        </w:rPr>
      </w:pPr>
      <w:r>
        <w:rPr>
          <w:lang w:eastAsia="zh-CN"/>
        </w:rPr>
        <w:t>And, if individual QoS parameters instead of QoS reference is provided, may include:</w:t>
      </w:r>
    </w:p>
    <w:p w14:paraId="1ADD9317" w14:textId="77777777" w:rsidR="00D42818" w:rsidRDefault="00D42818" w:rsidP="00D42818">
      <w:pPr>
        <w:pStyle w:val="B3"/>
      </w:pPr>
      <w:r>
        <w:t>-</w:t>
      </w:r>
      <w:r>
        <w:tab/>
        <w:t>requested GBR within the "reqGbrDl" attribute and/or "reqGbrUl" attribute;</w:t>
      </w:r>
    </w:p>
    <w:p w14:paraId="4160A6C2" w14:textId="77777777" w:rsidR="00D42818" w:rsidRPr="00C57288" w:rsidRDefault="00D42818" w:rsidP="00D42818">
      <w:pPr>
        <w:pStyle w:val="B3"/>
      </w:pPr>
      <w:r>
        <w:t>-</w:t>
      </w:r>
      <w:r>
        <w:tab/>
        <w:t>requested MBR within the "reqMbrDl" attribute and/or "reqMbrUl" attribute; and</w:t>
      </w:r>
    </w:p>
    <w:p w14:paraId="33EA2C4E" w14:textId="77777777" w:rsidR="00D42818" w:rsidRDefault="00D42818" w:rsidP="00D42818">
      <w:pPr>
        <w:pStyle w:val="B3"/>
      </w:pPr>
      <w:r>
        <w:t>-</w:t>
      </w:r>
      <w:r>
        <w:tab/>
        <w:t>the maximum burst size within the "maxTscBurstSize" attribute;</w:t>
      </w:r>
    </w:p>
    <w:p w14:paraId="39B27F48" w14:textId="77777777" w:rsidR="00D42818" w:rsidRPr="00B31599" w:rsidRDefault="00D42818" w:rsidP="00D42818">
      <w:pPr>
        <w:pStyle w:val="B3"/>
      </w:pPr>
      <w:r>
        <w:t>-</w:t>
      </w:r>
      <w:r>
        <w:tab/>
        <w:t>the priority within the "priority" attribute;</w:t>
      </w:r>
    </w:p>
    <w:p w14:paraId="0FC9C9EC" w14:textId="77777777" w:rsidR="00D42818" w:rsidRDefault="00D42818" w:rsidP="00D42818">
      <w:pPr>
        <w:pStyle w:val="B3"/>
      </w:pPr>
      <w:r>
        <w:t>-</w:t>
      </w:r>
      <w:r>
        <w:tab/>
        <w:t>the requested 5GS delay within the "req5Gsdelay" attribute.</w:t>
      </w:r>
    </w:p>
    <w:p w14:paraId="4B541144" w14:textId="77777777" w:rsidR="00D42818" w:rsidRDefault="00D42818" w:rsidP="00D4281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sidRPr="003E11B0">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bookmarkStart w:id="54" w:name="_Hlk127820109"/>
      <w:r>
        <w:rPr>
          <w:lang w:eastAsia="zh-CN"/>
        </w:rPr>
        <w:t>INVALID_SESSION_</w:t>
      </w:r>
      <w:bookmarkEnd w:id="54"/>
      <w:r>
        <w:rPr>
          <w:lang w:eastAsia="zh-CN"/>
        </w:rPr>
        <w:t xml:space="preserve">UPDATE"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3272FD2" w14:textId="3CAB6DFD" w:rsidR="00D42818" w:rsidRDefault="00D42818" w:rsidP="00D42818">
      <w:pPr>
        <w:pStyle w:val="NO"/>
        <w:rPr>
          <w:lang w:eastAsia="zh-CN"/>
        </w:rPr>
      </w:pPr>
      <w:r>
        <w:rPr>
          <w:lang w:eastAsia="en-GB"/>
        </w:rPr>
        <w:t>NOTE </w:t>
      </w:r>
      <w:ins w:id="55" w:author="Ericsson February 1" w:date="2024-02-21T09:32:00Z">
        <w:r w:rsidR="008667F6">
          <w:rPr>
            <w:lang w:eastAsia="en-GB"/>
          </w:rPr>
          <w:t>3</w:t>
        </w:r>
      </w:ins>
      <w:del w:id="56" w:author="Ericsson February 1" w:date="2024-02-21T09:32:00Z">
        <w:r w:rsidDel="008667F6">
          <w:rPr>
            <w:lang w:eastAsia="en-GB"/>
          </w:rPr>
          <w:delText>2</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628E7D" w14:textId="77777777" w:rsidR="00D42818" w:rsidRPr="00A42404" w:rsidRDefault="00D42818" w:rsidP="00D4281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D012D58" w14:textId="77777777" w:rsidR="00D42818" w:rsidRPr="00A42404" w:rsidRDefault="00D42818" w:rsidP="00D4281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3135844D" w14:textId="77777777" w:rsidR="00D42818" w:rsidRPr="00A42404" w:rsidRDefault="00D42818" w:rsidP="00D42818">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D215736" w14:textId="77777777" w:rsidR="00D42818" w:rsidRPr="00A42404" w:rsidRDefault="00D42818" w:rsidP="00D42818">
      <w:pPr>
        <w:pStyle w:val="B3"/>
      </w:pPr>
      <w:r w:rsidRPr="00A42404">
        <w:t>-</w:t>
      </w:r>
      <w:r w:rsidRPr="00A42404">
        <w:tab/>
        <w:t>at least one of the following:</w:t>
      </w:r>
    </w:p>
    <w:p w14:paraId="331B9945" w14:textId="77777777" w:rsidR="00D42818" w:rsidRPr="00A42404" w:rsidRDefault="00D42818" w:rsidP="00D42818">
      <w:pPr>
        <w:pStyle w:val="B4"/>
      </w:pPr>
      <w:r w:rsidRPr="00A42404">
        <w:t>-</w:t>
      </w:r>
      <w:r w:rsidRPr="00A42404">
        <w:tab/>
        <w:t>The guaranteed bandwidth in uplink within the "gbrUl" attribute and the guaranteed bandwidth in downlink within the "gbrDl" attribute;</w:t>
      </w:r>
    </w:p>
    <w:p w14:paraId="44D3C036" w14:textId="77777777" w:rsidR="00D42818" w:rsidRPr="00A42404" w:rsidRDefault="00D42818" w:rsidP="00D42818">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0A81B0C9" w14:textId="77777777" w:rsidR="00D42818" w:rsidRDefault="00D42818" w:rsidP="00D4281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to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 xml:space="preserve">"qosReference" attribute or individual QoS parameters within the "altQosReqs" attribute were received in the subscription request,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w:t>
      </w:r>
      <w:r>
        <w:lastRenderedPageBreak/>
        <w:t>attribute</w:t>
      </w:r>
      <w:r>
        <w:rPr>
          <w:lang w:eastAsia="zh-CN"/>
        </w:rPr>
        <w:t xml:space="preserve"> if received.</w:t>
      </w:r>
      <w:r w:rsidRPr="00CA3DB5">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C67C857" w14:textId="333F79E5" w:rsidR="00D42818" w:rsidRDefault="00D42818" w:rsidP="00D42818">
      <w:pPr>
        <w:pStyle w:val="NO"/>
        <w:rPr>
          <w:lang w:eastAsia="zh-CN"/>
        </w:rPr>
      </w:pPr>
      <w:r>
        <w:rPr>
          <w:lang w:eastAsia="en-GB"/>
        </w:rPr>
        <w:t>NOTE </w:t>
      </w:r>
      <w:ins w:id="57" w:author="Ericsson February 1" w:date="2024-02-21T09:32:00Z">
        <w:r w:rsidR="008667F6">
          <w:rPr>
            <w:lang w:eastAsia="en-GB"/>
          </w:rPr>
          <w:t>4</w:t>
        </w:r>
      </w:ins>
      <w:del w:id="58" w:author="Ericsson February 1" w:date="2024-02-21T09:32:00Z">
        <w:r w:rsidDel="008667F6">
          <w:rPr>
            <w:lang w:eastAsia="en-GB"/>
          </w:rPr>
          <w:delText>3</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47D89B9" w14:textId="77777777" w:rsidR="00D42818" w:rsidRDefault="00D42818" w:rsidP="00D42818">
      <w:pPr>
        <w:pStyle w:val="B10"/>
        <w:rPr>
          <w:lang w:eastAsia="zh-CN"/>
        </w:rPr>
      </w:pPr>
      <w:r>
        <w:rPr>
          <w:lang w:eastAsia="zh-CN"/>
        </w:rPr>
        <w:tab/>
      </w:r>
      <w:bookmarkStart w:id="59" w:name="_Hlk126162739"/>
      <w:r>
        <w:rPr>
          <w:lang w:eastAsia="zh-CN"/>
        </w:rPr>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bookmarkEnd w:id="59"/>
      <w:r>
        <w:rPr>
          <w:lang w:eastAsia="zh-CN"/>
        </w:rPr>
        <w:t>.</w:t>
      </w:r>
    </w:p>
    <w:p w14:paraId="7F19490F" w14:textId="77777777" w:rsidR="00D42818" w:rsidRPr="00664DED" w:rsidRDefault="00D42818" w:rsidP="00D42818">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D9F9F87" w14:textId="77777777" w:rsidR="00142EEB" w:rsidRPr="00D42818" w:rsidRDefault="00142EEB" w:rsidP="00EC3307"/>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9FFE" w14:textId="77777777" w:rsidR="0008243F" w:rsidRDefault="0008243F">
      <w:r>
        <w:separator/>
      </w:r>
    </w:p>
  </w:endnote>
  <w:endnote w:type="continuationSeparator" w:id="0">
    <w:p w14:paraId="54EFAD1C" w14:textId="77777777" w:rsidR="0008243F" w:rsidRDefault="0008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E3D0" w14:textId="77777777" w:rsidR="0008243F" w:rsidRDefault="0008243F">
      <w:r>
        <w:separator/>
      </w:r>
    </w:p>
  </w:footnote>
  <w:footnote w:type="continuationSeparator" w:id="0">
    <w:p w14:paraId="3A7F4E20" w14:textId="77777777" w:rsidR="0008243F" w:rsidRDefault="0008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Ericsson February 1">
    <w15:presenceInfo w15:providerId="None" w15:userId="Ericsson February 1"/>
  </w15:person>
  <w15:person w15:author="Zhenning-Feb-r1">
    <w15:presenceInfo w15:providerId="None" w15:userId="Zhenning-Fe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243F"/>
    <w:rsid w:val="000877DD"/>
    <w:rsid w:val="000951A0"/>
    <w:rsid w:val="00095B19"/>
    <w:rsid w:val="000A50B4"/>
    <w:rsid w:val="000A6394"/>
    <w:rsid w:val="000B0191"/>
    <w:rsid w:val="000B35B1"/>
    <w:rsid w:val="000B6DCC"/>
    <w:rsid w:val="000B7FED"/>
    <w:rsid w:val="000C038A"/>
    <w:rsid w:val="000C3EBE"/>
    <w:rsid w:val="000C4D08"/>
    <w:rsid w:val="000C6598"/>
    <w:rsid w:val="000D2B72"/>
    <w:rsid w:val="000D44B3"/>
    <w:rsid w:val="000D7BF2"/>
    <w:rsid w:val="000F05EB"/>
    <w:rsid w:val="000F35F5"/>
    <w:rsid w:val="001016E4"/>
    <w:rsid w:val="001066B8"/>
    <w:rsid w:val="00120952"/>
    <w:rsid w:val="001221E4"/>
    <w:rsid w:val="001238ED"/>
    <w:rsid w:val="00123E54"/>
    <w:rsid w:val="001369F7"/>
    <w:rsid w:val="00137662"/>
    <w:rsid w:val="00140302"/>
    <w:rsid w:val="00142EEB"/>
    <w:rsid w:val="001430FE"/>
    <w:rsid w:val="00145355"/>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9616E"/>
    <w:rsid w:val="001A08B3"/>
    <w:rsid w:val="001A31E4"/>
    <w:rsid w:val="001A3D02"/>
    <w:rsid w:val="001A42A6"/>
    <w:rsid w:val="001A7B60"/>
    <w:rsid w:val="001B52F0"/>
    <w:rsid w:val="001B7A65"/>
    <w:rsid w:val="001C3BCD"/>
    <w:rsid w:val="001C5D17"/>
    <w:rsid w:val="001D000D"/>
    <w:rsid w:val="001D028B"/>
    <w:rsid w:val="001D37F4"/>
    <w:rsid w:val="001D5483"/>
    <w:rsid w:val="001D685E"/>
    <w:rsid w:val="001D733F"/>
    <w:rsid w:val="001E0625"/>
    <w:rsid w:val="001E0F46"/>
    <w:rsid w:val="001E41F3"/>
    <w:rsid w:val="001E57C1"/>
    <w:rsid w:val="001E5F64"/>
    <w:rsid w:val="001E7389"/>
    <w:rsid w:val="001F2752"/>
    <w:rsid w:val="001F2DB3"/>
    <w:rsid w:val="001F68DD"/>
    <w:rsid w:val="001F6FA8"/>
    <w:rsid w:val="00203C6C"/>
    <w:rsid w:val="002050F7"/>
    <w:rsid w:val="0021006F"/>
    <w:rsid w:val="00213BCA"/>
    <w:rsid w:val="0021507F"/>
    <w:rsid w:val="00217120"/>
    <w:rsid w:val="00220179"/>
    <w:rsid w:val="002333C8"/>
    <w:rsid w:val="0024104F"/>
    <w:rsid w:val="00241E70"/>
    <w:rsid w:val="002437F7"/>
    <w:rsid w:val="002448E2"/>
    <w:rsid w:val="0024521D"/>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0663"/>
    <w:rsid w:val="0030137E"/>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AFF"/>
    <w:rsid w:val="00375DB4"/>
    <w:rsid w:val="00377110"/>
    <w:rsid w:val="00380E1F"/>
    <w:rsid w:val="003A1B73"/>
    <w:rsid w:val="003A2CE7"/>
    <w:rsid w:val="003A42ED"/>
    <w:rsid w:val="003B011E"/>
    <w:rsid w:val="003B2B86"/>
    <w:rsid w:val="003B6520"/>
    <w:rsid w:val="003C0019"/>
    <w:rsid w:val="003C2799"/>
    <w:rsid w:val="003D1178"/>
    <w:rsid w:val="003D3126"/>
    <w:rsid w:val="003D47C9"/>
    <w:rsid w:val="003E1A36"/>
    <w:rsid w:val="003E331A"/>
    <w:rsid w:val="003E3BD3"/>
    <w:rsid w:val="003F5B15"/>
    <w:rsid w:val="003F5B94"/>
    <w:rsid w:val="003F7CB6"/>
    <w:rsid w:val="004003FB"/>
    <w:rsid w:val="00400796"/>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47ED"/>
    <w:rsid w:val="00485A40"/>
    <w:rsid w:val="00487444"/>
    <w:rsid w:val="004A5AF3"/>
    <w:rsid w:val="004B0688"/>
    <w:rsid w:val="004B2E4F"/>
    <w:rsid w:val="004B3699"/>
    <w:rsid w:val="004B3A47"/>
    <w:rsid w:val="004B3FD5"/>
    <w:rsid w:val="004B4577"/>
    <w:rsid w:val="004B52FA"/>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1A60"/>
    <w:rsid w:val="0050768F"/>
    <w:rsid w:val="0051016C"/>
    <w:rsid w:val="00512F96"/>
    <w:rsid w:val="00514182"/>
    <w:rsid w:val="005141D9"/>
    <w:rsid w:val="0051580D"/>
    <w:rsid w:val="0051640D"/>
    <w:rsid w:val="0051681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44C0"/>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5CAF"/>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5787"/>
    <w:rsid w:val="007371FD"/>
    <w:rsid w:val="00741AE0"/>
    <w:rsid w:val="00743783"/>
    <w:rsid w:val="00746EE2"/>
    <w:rsid w:val="0075640B"/>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0AFE"/>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7F6"/>
    <w:rsid w:val="00866DF6"/>
    <w:rsid w:val="00870EE7"/>
    <w:rsid w:val="00874782"/>
    <w:rsid w:val="008770C0"/>
    <w:rsid w:val="008863B9"/>
    <w:rsid w:val="008904F3"/>
    <w:rsid w:val="0089181B"/>
    <w:rsid w:val="008918F5"/>
    <w:rsid w:val="00894B93"/>
    <w:rsid w:val="0089651B"/>
    <w:rsid w:val="008A45A6"/>
    <w:rsid w:val="008B3AC9"/>
    <w:rsid w:val="008B74B3"/>
    <w:rsid w:val="008C4BFD"/>
    <w:rsid w:val="008C7D6F"/>
    <w:rsid w:val="008D3CAC"/>
    <w:rsid w:val="008D3CCC"/>
    <w:rsid w:val="008D4E6C"/>
    <w:rsid w:val="008E2C12"/>
    <w:rsid w:val="008E5651"/>
    <w:rsid w:val="008F1832"/>
    <w:rsid w:val="008F3789"/>
    <w:rsid w:val="008F5F77"/>
    <w:rsid w:val="008F60E7"/>
    <w:rsid w:val="008F686C"/>
    <w:rsid w:val="008F6A85"/>
    <w:rsid w:val="00901101"/>
    <w:rsid w:val="00903A50"/>
    <w:rsid w:val="009148DE"/>
    <w:rsid w:val="00914D6F"/>
    <w:rsid w:val="00921596"/>
    <w:rsid w:val="0092434E"/>
    <w:rsid w:val="00927223"/>
    <w:rsid w:val="009310A6"/>
    <w:rsid w:val="00932340"/>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2674"/>
    <w:rsid w:val="009A3360"/>
    <w:rsid w:val="009A40D9"/>
    <w:rsid w:val="009A5753"/>
    <w:rsid w:val="009A579D"/>
    <w:rsid w:val="009B3153"/>
    <w:rsid w:val="009B3CE3"/>
    <w:rsid w:val="009B6344"/>
    <w:rsid w:val="009C11D9"/>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31DB"/>
    <w:rsid w:val="00A446B5"/>
    <w:rsid w:val="00A460A6"/>
    <w:rsid w:val="00A47E70"/>
    <w:rsid w:val="00A50CF0"/>
    <w:rsid w:val="00A55C66"/>
    <w:rsid w:val="00A6160F"/>
    <w:rsid w:val="00A66B39"/>
    <w:rsid w:val="00A67E77"/>
    <w:rsid w:val="00A71EDD"/>
    <w:rsid w:val="00A74DC9"/>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61"/>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4552"/>
    <w:rsid w:val="00BF5A10"/>
    <w:rsid w:val="00C01EF1"/>
    <w:rsid w:val="00C050B7"/>
    <w:rsid w:val="00C07640"/>
    <w:rsid w:val="00C141EA"/>
    <w:rsid w:val="00C14319"/>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A7A23"/>
    <w:rsid w:val="00CB2AF3"/>
    <w:rsid w:val="00CB4386"/>
    <w:rsid w:val="00CB734C"/>
    <w:rsid w:val="00CB7D1D"/>
    <w:rsid w:val="00CC16D2"/>
    <w:rsid w:val="00CC32A1"/>
    <w:rsid w:val="00CC5026"/>
    <w:rsid w:val="00CC6529"/>
    <w:rsid w:val="00CC68D0"/>
    <w:rsid w:val="00CD633B"/>
    <w:rsid w:val="00CD6714"/>
    <w:rsid w:val="00CD7E94"/>
    <w:rsid w:val="00CE19E4"/>
    <w:rsid w:val="00CE47C8"/>
    <w:rsid w:val="00CE51A6"/>
    <w:rsid w:val="00CE6421"/>
    <w:rsid w:val="00CE66D6"/>
    <w:rsid w:val="00CF2992"/>
    <w:rsid w:val="00D01898"/>
    <w:rsid w:val="00D03F9A"/>
    <w:rsid w:val="00D06D51"/>
    <w:rsid w:val="00D14057"/>
    <w:rsid w:val="00D17432"/>
    <w:rsid w:val="00D215E0"/>
    <w:rsid w:val="00D22E25"/>
    <w:rsid w:val="00D24991"/>
    <w:rsid w:val="00D270CE"/>
    <w:rsid w:val="00D30624"/>
    <w:rsid w:val="00D32A11"/>
    <w:rsid w:val="00D366B0"/>
    <w:rsid w:val="00D42818"/>
    <w:rsid w:val="00D432AB"/>
    <w:rsid w:val="00D43EFF"/>
    <w:rsid w:val="00D44B93"/>
    <w:rsid w:val="00D44CBA"/>
    <w:rsid w:val="00D45C1F"/>
    <w:rsid w:val="00D45ED8"/>
    <w:rsid w:val="00D50255"/>
    <w:rsid w:val="00D523FA"/>
    <w:rsid w:val="00D5404F"/>
    <w:rsid w:val="00D625F6"/>
    <w:rsid w:val="00D66520"/>
    <w:rsid w:val="00D72290"/>
    <w:rsid w:val="00D7696C"/>
    <w:rsid w:val="00D81322"/>
    <w:rsid w:val="00D836B4"/>
    <w:rsid w:val="00D84AE9"/>
    <w:rsid w:val="00D86809"/>
    <w:rsid w:val="00D90260"/>
    <w:rsid w:val="00D9756A"/>
    <w:rsid w:val="00DA1E68"/>
    <w:rsid w:val="00DA48D3"/>
    <w:rsid w:val="00DB24F4"/>
    <w:rsid w:val="00DC15BA"/>
    <w:rsid w:val="00DC3174"/>
    <w:rsid w:val="00DC4BD4"/>
    <w:rsid w:val="00DC7F9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46C15"/>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C7DC5"/>
    <w:rsid w:val="00ED0FFE"/>
    <w:rsid w:val="00ED2BB5"/>
    <w:rsid w:val="00EE4272"/>
    <w:rsid w:val="00EE7D7C"/>
    <w:rsid w:val="00EF7A6C"/>
    <w:rsid w:val="00F05535"/>
    <w:rsid w:val="00F14956"/>
    <w:rsid w:val="00F156E7"/>
    <w:rsid w:val="00F17DD2"/>
    <w:rsid w:val="00F20D8A"/>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94F"/>
    <w:rsid w:val="00F71A18"/>
    <w:rsid w:val="00F8107C"/>
    <w:rsid w:val="00F92BA7"/>
    <w:rsid w:val="00F96CE0"/>
    <w:rsid w:val="00F97F8F"/>
    <w:rsid w:val="00FA40D0"/>
    <w:rsid w:val="00FB063C"/>
    <w:rsid w:val="00FB09C9"/>
    <w:rsid w:val="00FB495C"/>
    <w:rsid w:val="00FB6386"/>
    <w:rsid w:val="00FC32C6"/>
    <w:rsid w:val="00FC3A49"/>
    <w:rsid w:val="00FD31F6"/>
    <w:rsid w:val="00FE2785"/>
    <w:rsid w:val="00FE2E41"/>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76135">
      <w:bodyDiv w:val="1"/>
      <w:marLeft w:val="0"/>
      <w:marRight w:val="0"/>
      <w:marTop w:val="0"/>
      <w:marBottom w:val="0"/>
      <w:divBdr>
        <w:top w:val="none" w:sz="0" w:space="0" w:color="auto"/>
        <w:left w:val="none" w:sz="0" w:space="0" w:color="auto"/>
        <w:bottom w:val="none" w:sz="0" w:space="0" w:color="auto"/>
        <w:right w:val="none" w:sz="0" w:space="0" w:color="auto"/>
      </w:divBdr>
    </w:div>
    <w:div w:id="7087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2385</Words>
  <Characters>13598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Zhenning-Feb-r3</cp:lastModifiedBy>
  <cp:revision>2</cp:revision>
  <cp:lastPrinted>1899-12-31T23:00:00Z</cp:lastPrinted>
  <dcterms:created xsi:type="dcterms:W3CDTF">2024-03-01T11:51:00Z</dcterms:created>
  <dcterms:modified xsi:type="dcterms:W3CDTF">2024-03-01T11:51:00Z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